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eastAsia="宋体"/>
          <w:b/>
          <w:i w:val="0"/>
          <w:iCs w:val="0"/>
          <w:sz w:val="28"/>
          <w:lang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124</w: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 w:val="0"/>
          <w:sz w:val="28"/>
          <w:highlight w:val="none"/>
        </w:rPr>
        <w:t>R3-243591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Japan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24 May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rFonts w:hint="default" w:eastAsia="宋体"/>
                <w:lang w:val="en-US" w:eastAsia="zh-CN"/>
              </w:rPr>
            </w:pPr>
            <w:bookmarkStart w:id="80" w:name="_GoBack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1303</w:t>
            </w:r>
            <w:bookmarkEnd w:id="80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Corrections to support intra-SN S-CPAC in MN format </w:t>
            </w:r>
            <w:bookmarkStart w:id="1" w:name="OLE_LINK4"/>
            <w:r>
              <w:rPr>
                <w:rFonts w:hint="eastAsia" w:eastAsia="宋体"/>
                <w:lang w:val="en-US" w:eastAsia="zh-CN"/>
              </w:rPr>
              <w:t>Option 1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color w:val="000000"/>
                <w:lang w:val="en-US" w:eastAsia="zh-CN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2024-05-10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2"/>
              <w:textAlignment w:val="auto"/>
              <w:rPr>
                <w:rFonts w:hint="eastAsia" w:ascii="CG Times (WN)" w:eastAsiaTheme="minorEastAsia"/>
                <w:lang w:val="en-US" w:eastAsia="zh-CN"/>
              </w:rPr>
            </w:pPr>
            <w:r>
              <w:rPr>
                <w:rFonts w:hint="eastAsia" w:ascii="CG Times (WN)" w:eastAsiaTheme="minorEastAsia"/>
                <w:lang w:val="en-US" w:eastAsia="zh-CN"/>
              </w:rPr>
              <w:t>According to RAN2 LS R3-240019, both CG-Config message associated with the source SCG and CG-CandidateList message associated with candidate PSCell(s) can be included in one SN Modification Required message to support intra-SN S-CPAC in MN format.</w:t>
            </w:r>
          </w:p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2"/>
              <w:textAlignment w:val="auto"/>
              <w:rPr>
                <w:rFonts w:hint="default" w:ascii="CG Times (WN)" w:eastAsiaTheme="minorEastAsia"/>
                <w:lang w:val="en-US" w:eastAsia="zh-CN"/>
              </w:rPr>
            </w:pPr>
            <w:r>
              <w:rPr>
                <w:rFonts w:hint="eastAsia" w:ascii="CG Times (WN)" w:eastAsiaTheme="minorEastAsia"/>
                <w:lang w:val="en-US" w:eastAsia="zh-CN"/>
              </w:rPr>
              <w:t xml:space="preserve">However, according to the current semantics description of the </w:t>
            </w:r>
            <w:r>
              <w:rPr>
                <w:rFonts w:hint="eastAsia" w:ascii="CG Times (WN)" w:eastAsiaTheme="minorEastAsia"/>
                <w:i/>
                <w:iCs/>
                <w:lang w:val="en-US" w:eastAsia="zh-CN"/>
              </w:rPr>
              <w:t>S-NG-RAN node to M-NG-RAN node Container</w:t>
            </w:r>
            <w:r>
              <w:rPr>
                <w:rFonts w:hint="eastAsia" w:ascii="CG Times (WN)" w:eastAsiaTheme="minorEastAsia"/>
                <w:lang w:val="en-US" w:eastAsia="zh-CN"/>
              </w:rPr>
              <w:t xml:space="preserve"> IE,  CG-Config message and CG-CandidateList message can not be included together.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texts to clarify both CG-Config message and CG-CandidateList message contained in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S-NG-RAN node to M-NG-RAN node Container </w:t>
            </w:r>
            <w:r>
              <w:rPr>
                <w:rFonts w:hint="eastAsia" w:eastAsia="宋体"/>
                <w:lang w:val="en-US" w:eastAsia="zh-CN"/>
              </w:rPr>
              <w:t>IE can be included in one SN Modification Required message.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Intra-SN SCPAC in MN format may not work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8.3.4.2, 9.1.2.8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2" w:name="_Toc29991285"/>
      <w:bookmarkStart w:id="3" w:name="_Toc20955098"/>
      <w:bookmarkStart w:id="4" w:name="_Toc44497363"/>
      <w:bookmarkStart w:id="5" w:name="_Toc97904013"/>
      <w:bookmarkStart w:id="6" w:name="_Toc51850450"/>
      <w:bookmarkStart w:id="7" w:name="_Toc64446996"/>
      <w:bookmarkStart w:id="8" w:name="_Toc106109160"/>
      <w:bookmarkStart w:id="9" w:name="_Toc98868039"/>
      <w:bookmarkStart w:id="10" w:name="_Toc56693453"/>
      <w:bookmarkStart w:id="11" w:name="_Toc155959637"/>
      <w:bookmarkStart w:id="12" w:name="_Toc88653657"/>
      <w:bookmarkStart w:id="13" w:name="_Toc36555685"/>
      <w:bookmarkStart w:id="14" w:name="_Toc74151185"/>
      <w:bookmarkStart w:id="15" w:name="_Toc45107751"/>
      <w:bookmarkStart w:id="16" w:name="_Toc105174323"/>
      <w:bookmarkStart w:id="17" w:name="_Toc66286490"/>
      <w:bookmarkStart w:id="18" w:name="_Toc45901371"/>
      <w:bookmarkStart w:id="19" w:name="_Toc113824981"/>
      <w:r>
        <w:rPr>
          <w:rFonts w:ascii="Arial" w:hAnsi="Arial" w:eastAsia="宋体" w:cs="Times New Roman"/>
          <w:sz w:val="28"/>
          <w:lang w:val="en-GB" w:eastAsia="ko-KR" w:bidi="ar-SA"/>
        </w:rPr>
        <w:t>8.3.4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S-NG-RAN node initiated S-NG-RAN node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20" w:name="_CR8_3_4_1"/>
      <w:bookmarkEnd w:id="20"/>
      <w:bookmarkStart w:id="21" w:name="_Toc97904014"/>
      <w:bookmarkStart w:id="22" w:name="_Toc45107752"/>
      <w:bookmarkStart w:id="23" w:name="_Toc98868040"/>
      <w:bookmarkStart w:id="24" w:name="_Toc51850451"/>
      <w:bookmarkStart w:id="25" w:name="_Toc20955099"/>
      <w:bookmarkStart w:id="26" w:name="_Toc56693454"/>
      <w:bookmarkStart w:id="27" w:name="_Toc29991286"/>
      <w:bookmarkStart w:id="28" w:name="_Toc155959638"/>
      <w:bookmarkStart w:id="29" w:name="_Toc36555686"/>
      <w:bookmarkStart w:id="30" w:name="_Toc66286491"/>
      <w:bookmarkStart w:id="31" w:name="_Toc88653658"/>
      <w:bookmarkStart w:id="32" w:name="_Toc45901372"/>
      <w:bookmarkStart w:id="33" w:name="_Toc113824982"/>
      <w:bookmarkStart w:id="34" w:name="_Toc44497364"/>
      <w:bookmarkStart w:id="35" w:name="_Toc64446997"/>
      <w:bookmarkStart w:id="36" w:name="_Toc105174324"/>
      <w:bookmarkStart w:id="37" w:name="_Toc106109161"/>
      <w:bookmarkStart w:id="38" w:name="_Toc74151186"/>
      <w:r>
        <w:rPr>
          <w:rFonts w:ascii="Arial" w:hAnsi="Arial" w:eastAsia="宋体" w:cs="Times New Roman"/>
          <w:sz w:val="24"/>
          <w:lang w:val="en-GB" w:eastAsia="ko-KR" w:bidi="ar-SA"/>
        </w:rPr>
        <w:t>8.3.4.1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zh-CN"/>
        </w:rPr>
        <w:t>This procedure is used by the S-NG-RAN node to modify the UE context in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The procedure uses </w:t>
      </w:r>
      <w:r>
        <w:rPr>
          <w:rFonts w:ascii="Times New Roman" w:hAnsi="Times New Roman" w:eastAsia="宋体" w:cs="Times New Roman"/>
          <w:lang w:eastAsia="zh-CN"/>
        </w:rPr>
        <w:t>UE-associated signalling</w:t>
      </w:r>
      <w:r>
        <w:rPr>
          <w:rFonts w:ascii="Times New Roman" w:hAnsi="Times New Roman" w:eastAsia="宋体" w:cs="Times New Roman"/>
          <w:lang w:eastAsia="ko-KR"/>
        </w:rPr>
        <w:t>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39" w:name="_CR8_3_4_2"/>
      <w:bookmarkEnd w:id="39"/>
      <w:bookmarkStart w:id="40" w:name="_Toc20955100"/>
      <w:bookmarkStart w:id="41" w:name="_Toc51850452"/>
      <w:bookmarkStart w:id="42" w:name="_Toc45107753"/>
      <w:bookmarkStart w:id="43" w:name="_Toc44497365"/>
      <w:bookmarkStart w:id="44" w:name="_Toc64446998"/>
      <w:bookmarkStart w:id="45" w:name="_Toc66286492"/>
      <w:bookmarkStart w:id="46" w:name="_Toc98868041"/>
      <w:bookmarkStart w:id="47" w:name="_Toc105174325"/>
      <w:bookmarkStart w:id="48" w:name="_Toc29991287"/>
      <w:bookmarkStart w:id="49" w:name="_Toc97904015"/>
      <w:bookmarkStart w:id="50" w:name="_Toc155959639"/>
      <w:bookmarkStart w:id="51" w:name="_Toc113824983"/>
      <w:bookmarkStart w:id="52" w:name="_Toc36555687"/>
      <w:bookmarkStart w:id="53" w:name="_Toc56693455"/>
      <w:bookmarkStart w:id="54" w:name="_Toc106109162"/>
      <w:bookmarkStart w:id="55" w:name="_Toc45901373"/>
      <w:bookmarkStart w:id="56" w:name="_Toc74151187"/>
      <w:bookmarkStart w:id="57" w:name="_Toc88653659"/>
      <w:r>
        <w:rPr>
          <w:rFonts w:ascii="Arial" w:hAnsi="Arial" w:eastAsia="宋体" w:cs="Times New Roman"/>
          <w:sz w:val="24"/>
          <w:lang w:val="en-GB" w:eastAsia="ko-KR" w:bidi="ar-SA"/>
        </w:rPr>
        <w:t>8.3.4.2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object>
          <v:shape id="_x0000_i1025" o:spt="75" type="#_x0000_t75" style="height:114pt;width:352.6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bookmarkStart w:id="58" w:name="_CRFigure8_3_4_21"/>
      <w:r>
        <w:rPr>
          <w:rFonts w:ascii="Arial" w:hAnsi="Arial" w:eastAsia="宋体" w:cs="Times New Roman"/>
          <w:b/>
          <w:lang w:val="en-GB" w:eastAsia="ko-KR" w:bidi="ar-SA"/>
        </w:rPr>
        <w:t xml:space="preserve">Figure </w:t>
      </w:r>
      <w:bookmarkEnd w:id="58"/>
      <w:r>
        <w:rPr>
          <w:rFonts w:ascii="Arial" w:hAnsi="Arial" w:eastAsia="宋体" w:cs="Times New Roman"/>
          <w:b/>
          <w:lang w:val="en-GB" w:eastAsia="ko-KR" w:bidi="ar-SA"/>
        </w:rPr>
        <w:t>8.3.4.2-1: S-NG-RAN node initiated S-NG-RAN node Modification, successful operation.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The S-NG-RAN node initiates the procedure by sending the S-NODE MODIFICATION REQUIRED message to the M-NG-RAN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When the S-NG-RAN node sends the S-NODE MODIFICATION REQUIRED message, it shall start the timer TXn</w:t>
      </w:r>
      <w:r>
        <w:rPr>
          <w:rFonts w:ascii="Times New Roman" w:hAnsi="Times New Roman" w:eastAsia="宋体" w:cs="Times New Roman"/>
          <w:vertAlign w:val="subscript"/>
          <w:lang w:eastAsia="ko-KR"/>
        </w:rPr>
        <w:t>DCoverall.</w:t>
      </w: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r>
        <w:t xml:space="preserve">If the </w:t>
      </w:r>
      <w:r>
        <w:rPr>
          <w:i/>
          <w:iCs/>
        </w:rPr>
        <w:t>SPR availability in UE</w:t>
      </w:r>
      <w:r>
        <w:t xml:space="preserve"> IE set to "spr-available" is included in the S-NODE MODIFICATION REQUIRED message, the M-NG-RAN node may consider that the UE has generated an SPR for a PSCell change, and may retrieve the SPR from the UE.</w:t>
      </w:r>
    </w:p>
    <w:p>
      <w:pPr>
        <w:rPr>
          <w:ins w:id="0" w:author="ZTE" w:date="2024-05-09T19:27:33Z"/>
          <w:rFonts w:eastAsia="等线"/>
        </w:rPr>
      </w:pPr>
      <w:r>
        <w:rPr>
          <w:rFonts w:hint="eastAsia" w:eastAsia="等线"/>
        </w:rPr>
        <w:t>If</w:t>
      </w:r>
      <w:r>
        <w:rPr>
          <w:rFonts w:eastAsia="等线"/>
        </w:rPr>
        <w:t xml:space="preserve"> the </w:t>
      </w:r>
      <w:r>
        <w:rPr>
          <w:rFonts w:eastAsia="等线"/>
          <w:i/>
          <w:iCs/>
        </w:rPr>
        <w:t>QMC Coordination Request</w:t>
      </w:r>
      <w:r>
        <w:rPr>
          <w:rFonts w:eastAsia="等线"/>
        </w:rPr>
        <w:t xml:space="preserve"> </w:t>
      </w:r>
      <w:r>
        <w:rPr>
          <w:rFonts w:hint="eastAsia" w:eastAsia="等线"/>
        </w:rPr>
        <w:t>IE</w:t>
      </w:r>
      <w:r>
        <w:rPr>
          <w:rFonts w:eastAsia="等线"/>
        </w:rPr>
        <w:t xml:space="preserve"> is contained in the S-NODE MODIFICATION REQUIRED message, the M-NG-RAN node may use it to determine how to configure the management-based QoE measurements and reporting, as specified in </w:t>
      </w:r>
      <w:r>
        <w:rPr>
          <w:rFonts w:hint="eastAsia" w:eastAsia="等线"/>
          <w:lang w:val="en-US" w:eastAsia="zh-CN"/>
        </w:rPr>
        <w:t xml:space="preserve">TS </w:t>
      </w:r>
      <w:r>
        <w:rPr>
          <w:rFonts w:eastAsia="等线"/>
        </w:rPr>
        <w:t>37.340 [</w:t>
      </w:r>
      <w:r>
        <w:rPr>
          <w:rFonts w:hint="eastAsia" w:eastAsia="等线"/>
          <w:lang w:val="en-US" w:eastAsia="zh-CN"/>
        </w:rPr>
        <w:t>8</w:t>
      </w:r>
      <w:r>
        <w:rPr>
          <w:rFonts w:eastAsia="等线"/>
        </w:rPr>
        <w:t xml:space="preserve">], and shall, if supported, include the </w:t>
      </w:r>
      <w:r>
        <w:rPr>
          <w:rFonts w:eastAsia="等线"/>
          <w:i/>
          <w:iCs/>
        </w:rPr>
        <w:t>QMC Coordination Response</w:t>
      </w:r>
      <w:r>
        <w:rPr>
          <w:rFonts w:eastAsia="等线"/>
        </w:rPr>
        <w:t xml:space="preserve"> IE in the S-NODE MODIFICATION CONFIRM message.</w:t>
      </w:r>
    </w:p>
    <w:p>
      <w:pPr>
        <w:rPr>
          <w:rFonts w:eastAsia="等线"/>
        </w:rPr>
      </w:pPr>
      <w:ins w:id="1" w:author="ZTE" w:date="2024-05-09T19:27:33Z">
        <w:r>
          <w:rPr>
            <w:rFonts w:eastAsia="Malgun Gothic"/>
          </w:rPr>
          <w:t xml:space="preserve">If the </w:t>
        </w:r>
      </w:ins>
      <w:ins w:id="2" w:author="ZTE" w:date="2024-05-09T19:28:08Z">
        <w:r>
          <w:rPr>
            <w:rFonts w:hint="eastAsia" w:eastAsia="Malgun Gothic"/>
            <w:i/>
            <w:iCs/>
          </w:rPr>
          <w:t>CG-Config</w:t>
        </w:r>
      </w:ins>
      <w:ins w:id="3" w:author="ZTE" w:date="2024-05-09T19:28:09Z">
        <w:r>
          <w:rPr>
            <w:rFonts w:hint="eastAsia" w:eastAsia="宋体"/>
            <w:lang w:val="en-US" w:eastAsia="zh-CN"/>
          </w:rPr>
          <w:t xml:space="preserve"> a</w:t>
        </w:r>
      </w:ins>
      <w:ins w:id="4" w:author="ZTE" w:date="2024-05-09T19:28:10Z">
        <w:r>
          <w:rPr>
            <w:rFonts w:hint="eastAsia" w:eastAsia="宋体"/>
            <w:lang w:val="en-US" w:eastAsia="zh-CN"/>
          </w:rPr>
          <w:t xml:space="preserve">nd </w:t>
        </w:r>
      </w:ins>
      <w:ins w:id="5" w:author="ZTE" w:date="2024-05-09T19:27:33Z">
        <w:r>
          <w:rPr>
            <w:i/>
          </w:rPr>
          <w:t xml:space="preserve">CG-CandidateList </w:t>
        </w:r>
      </w:ins>
      <w:ins w:id="6" w:author="ZTE" w:date="2024-05-09T19:28:20Z">
        <w:r>
          <w:rPr>
            <w:rFonts w:hint="eastAsia" w:eastAsia="宋体"/>
            <w:iCs/>
            <w:lang w:val="en-US" w:eastAsia="zh-CN"/>
          </w:rPr>
          <w:t>are</w:t>
        </w:r>
      </w:ins>
      <w:ins w:id="7" w:author="ZTE" w:date="2024-05-09T19:27:33Z">
        <w:r>
          <w:rPr>
            <w:iCs/>
          </w:rPr>
          <w:t xml:space="preserve"> included in the</w:t>
        </w:r>
      </w:ins>
      <w:ins w:id="8" w:author="ZTE" w:date="2024-05-09T19:27:33Z">
        <w:r>
          <w:rPr>
            <w:rFonts w:eastAsia="Malgun Gothic"/>
          </w:rPr>
          <w:t xml:space="preserve"> </w:t>
        </w:r>
      </w:ins>
      <w:ins w:id="9" w:author="ZTE" w:date="2024-05-09T19:27:33Z">
        <w:r>
          <w:rPr>
            <w:i/>
            <w:iCs/>
            <w:lang w:eastAsia="ja-JP"/>
          </w:rPr>
          <w:t>S-NG-RAN node to M-NG-RAN node Container</w:t>
        </w:r>
      </w:ins>
      <w:ins w:id="10" w:author="ZTE" w:date="2024-05-09T19:27:33Z">
        <w:r>
          <w:rPr>
            <w:rFonts w:eastAsia="Malgun Gothic"/>
          </w:rPr>
          <w:t xml:space="preserve"> IE in the S-NODE </w:t>
        </w:r>
      </w:ins>
      <w:ins w:id="11" w:author="ZTE" w:date="2024-05-09T19:27:33Z">
        <w:r>
          <w:rPr/>
          <w:t>MODIFICATION REQUIRED</w:t>
        </w:r>
      </w:ins>
      <w:ins w:id="12" w:author="ZTE" w:date="2024-05-09T19:27:33Z">
        <w:r>
          <w:rPr>
            <w:rFonts w:eastAsia="Malgun Gothic"/>
          </w:rPr>
          <w:t xml:space="preserve"> message, the M-NG-RAN node shall, if supported, use it for the purpose of </w:t>
        </w:r>
      </w:ins>
      <w:ins w:id="13" w:author="ZTE" w:date="2024-05-09T19:29:39Z">
        <w:r>
          <w:rPr>
            <w:rFonts w:hint="eastAsia" w:eastAsia="Malgun Gothic"/>
          </w:rPr>
          <w:t>intra-SN S-CPAC preparation in MN RRC format</w:t>
        </w:r>
      </w:ins>
      <w:ins w:id="14" w:author="ZTE" w:date="2024-05-09T19:27:33Z">
        <w:r>
          <w:rPr>
            <w:rFonts w:eastAsia="Malgun Gothic"/>
          </w:rPr>
          <w:t>.</w:t>
        </w:r>
      </w:ins>
    </w:p>
    <w:p>
      <w:pPr>
        <w:rPr>
          <w:b/>
          <w:lang w:eastAsia="zh-CN"/>
        </w:rPr>
      </w:pPr>
      <w:r>
        <w:rPr>
          <w:b/>
          <w:lang w:eastAsia="zh-CN"/>
        </w:rPr>
        <w:t>Interaction with the M-NG-RAN node initiated S-NG-RAN node Modification Preparation procedure:</w:t>
      </w:r>
    </w:p>
    <w:p>
      <w:pPr>
        <w:rPr>
          <w:lang w:eastAsia="zh-CN"/>
        </w:rPr>
      </w:pPr>
      <w:r>
        <w:t>If applicable, as specified in TS 37.340 [</w:t>
      </w:r>
      <w:r>
        <w:rPr>
          <w:rFonts w:hint="eastAsia"/>
          <w:lang w:val="en-US" w:eastAsia="zh-CN"/>
        </w:rPr>
        <w:t>8</w:t>
      </w:r>
      <w:r>
        <w:t xml:space="preserve">], the </w:t>
      </w:r>
      <w:r>
        <w:rPr>
          <w:rFonts w:hint="eastAsia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/>
          <w:lang w:val="en-US" w:eastAsia="zh-CN"/>
        </w:rPr>
        <w:t>-NG-RAN node</w:t>
      </w:r>
      <w:r>
        <w:t xml:space="preserve"> initiated </w:t>
      </w:r>
      <w:r>
        <w:rPr>
          <w:rFonts w:hint="eastAsia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/>
          <w:lang w:val="en-US" w:eastAsia="zh-CN"/>
        </w:rPr>
        <w:t>S-NODE</w:t>
      </w:r>
      <w:r>
        <w:t xml:space="preserve"> MODIFICATION REQUEST message including the </w:t>
      </w:r>
      <w:r>
        <w:rPr>
          <w:i/>
          <w:iCs/>
        </w:rPr>
        <w:t>measGapConfig</w:t>
      </w:r>
      <w:r>
        <w:t xml:space="preserve"> contained in the </w:t>
      </w:r>
      <w:r>
        <w:rPr>
          <w:i/>
          <w:iCs/>
        </w:rPr>
        <w:t>CG-ConfigInfo</w:t>
      </w:r>
      <w:r>
        <w:t xml:space="preserve"> message as defined in TS 38.331 [</w:t>
      </w:r>
      <w:r>
        <w:rPr>
          <w:rFonts w:hint="eastAsia"/>
          <w:lang w:val="en-US" w:eastAsia="zh-CN"/>
        </w:rPr>
        <w:t>10</w:t>
      </w:r>
      <w:r>
        <w:t>] within the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>M-NG-RAN node</w:t>
      </w:r>
      <w:r>
        <w:rPr>
          <w:i/>
          <w:iCs/>
        </w:rPr>
        <w:t xml:space="preserve"> to S</w:t>
      </w:r>
      <w:r>
        <w:rPr>
          <w:rFonts w:hint="eastAsia"/>
          <w:i/>
          <w:iCs/>
          <w:lang w:val="en-US" w:eastAsia="zh-CN"/>
        </w:rPr>
        <w:t>-NG-RAN node</w:t>
      </w:r>
      <w:r>
        <w:rPr>
          <w:i/>
          <w:iCs/>
        </w:rPr>
        <w:t xml:space="preserve"> Container</w:t>
      </w:r>
      <w:r>
        <w:t xml:space="preserve"> IE.</w:t>
      </w:r>
    </w:p>
    <w:p>
      <w:pPr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t xml:space="preserve">If applicable, the </w:t>
      </w:r>
      <w:r>
        <w:rPr>
          <w:rFonts w:hint="eastAsia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/>
          <w:lang w:val="en-US" w:eastAsia="zh-CN"/>
        </w:rPr>
        <w:t>-NG-RAN node</w:t>
      </w:r>
      <w:r>
        <w:t xml:space="preserve"> initiated </w:t>
      </w:r>
      <w:r>
        <w:rPr>
          <w:rFonts w:hint="eastAsia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/>
          <w:lang w:val="en-US" w:eastAsia="zh-CN"/>
        </w:rPr>
        <w:t>S-NODE</w:t>
      </w:r>
      <w:r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>
        <w:t xml:space="preserve"> IE.</w:t>
      </w:r>
    </w:p>
    <w:p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59" w:name="_Toc45901512"/>
      <w:bookmarkStart w:id="60" w:name="_Toc113825166"/>
      <w:bookmarkStart w:id="61" w:name="_Toc64447137"/>
      <w:bookmarkStart w:id="62" w:name="_Toc88653798"/>
      <w:bookmarkStart w:id="63" w:name="_Toc44497504"/>
      <w:bookmarkStart w:id="64" w:name="_Toc66286631"/>
      <w:bookmarkStart w:id="65" w:name="_Toc36555794"/>
      <w:bookmarkStart w:id="66" w:name="_Toc155959836"/>
      <w:bookmarkStart w:id="67" w:name="_Toc51850591"/>
      <w:bookmarkStart w:id="68" w:name="_Toc106109345"/>
      <w:bookmarkStart w:id="69" w:name="_Toc56693594"/>
      <w:bookmarkStart w:id="70" w:name="_Toc29991394"/>
      <w:bookmarkStart w:id="71" w:name="_Toc45107892"/>
      <w:bookmarkStart w:id="72" w:name="_Toc98868224"/>
      <w:bookmarkStart w:id="73" w:name="_Toc20955199"/>
      <w:bookmarkStart w:id="74" w:name="_Toc74151326"/>
      <w:bookmarkStart w:id="75" w:name="_Toc97904154"/>
      <w:bookmarkStart w:id="76" w:name="_Toc105174508"/>
      <w:r>
        <w:rPr>
          <w:rFonts w:ascii="Arial" w:hAnsi="Arial" w:eastAsia="宋体" w:cs="Times New Roman"/>
          <w:sz w:val="24"/>
          <w:lang w:val="en-GB" w:eastAsia="ko-KR" w:bidi="ar-SA"/>
        </w:rPr>
        <w:t>9.1.2.8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S-NODE MODIFICATION REQUIRED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This message is sent by the S-NG-RAN node to the M-NG-RAN node to request the modification of S-NG-RAN node resources for a specific UE.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Direction: S-NG-RAN node </w:t>
      </w:r>
      <w:r>
        <w:rPr>
          <w:rFonts w:ascii="Times New Roman" w:hAnsi="Times New Roman" w:eastAsia="宋体" w:cs="Times New Roman"/>
          <w:lang w:eastAsia="ko-KR"/>
        </w:rPr>
        <w:sym w:font="Symbol" w:char="F0AE"/>
      </w:r>
      <w:r>
        <w:rPr>
          <w:rFonts w:ascii="Times New Roman" w:hAnsi="Times New Roman" w:eastAsia="宋体" w:cs="Times New Roman"/>
          <w:lang w:eastAsia="ko-KR"/>
        </w:rPr>
        <w:t xml:space="preserve"> M-NG-RAN node.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M-NG-RAN node UE XnAP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Allocated at the M-NG-RAN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UE XnAP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Allocated at the S-NG-RAN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Cause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PDCP Change Indication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PDU Session Resources To Be Modified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&gt;PDU Session Resources To Be Modified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 .. &lt;maxnoof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PDUSessions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NOTE: If neither the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 Modification Required Info – SN terminated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nor the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 Modification Required Info – MN terminated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is present in a 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Resources To Be Modified Item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&gt;&gt;PDU Session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</w:t>
            </w:r>
            <w:r>
              <w:rPr>
                <w:rFonts w:ascii="Arial" w:hAnsi="Arial" w:eastAsia="宋体" w:cs="Times New Roman"/>
                <w:sz w:val="18"/>
                <w:lang w:val="sv-SE" w:eastAsia="zh-CN" w:bidi="ar-SA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9.2.1.20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</w:t>
            </w:r>
            <w:r>
              <w:rPr>
                <w:rFonts w:ascii="Arial" w:hAnsi="Arial" w:eastAsia="宋体" w:cs="Times New Roman"/>
                <w:sz w:val="18"/>
                <w:lang w:val="sv-SE" w:eastAsia="zh-CN" w:bidi="ar-SA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9.2.1.22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PDU Session Resources To Be Released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&gt;PDU Session Resources To Be Released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 .. &lt;maxnoof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PDUSessions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&gt;PDU sessions to be released List – SN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sv-SE" w:eastAsia="zh-CN" w:bidi="ar-SA"/>
              </w:rPr>
              <w:t>PDU Session List with data forwarding request info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9.2.1.24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&gt;PDU sessions to be released List – MN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sv-SE" w:eastAsia="zh-CN" w:bidi="ar-SA"/>
              </w:rPr>
              <w:t>PDU Session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9.2.1.26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S-NG-RAN node to M-NG-RAN node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Container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bookmarkStart w:id="77" w:name="OLE_LINK1"/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Includes the </w:t>
            </w:r>
            <w:bookmarkStart w:id="78" w:name="OLE_LINK2"/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CG-Config</w:t>
            </w:r>
            <w:bookmarkEnd w:id="78"/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message 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or the </w:t>
            </w:r>
            <w:bookmarkStart w:id="79" w:name="OLE_LINK3"/>
            <w:r>
              <w:rPr>
                <w:rFonts w:ascii="Arial" w:hAnsi="Arial" w:eastAsia="宋体" w:cs="Times New Roman"/>
                <w:i/>
                <w:iCs/>
                <w:sz w:val="18"/>
                <w:lang w:val="en-GB" w:eastAsia="ko-KR" w:bidi="ar-SA"/>
              </w:rPr>
              <w:t>CG-CandidateList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</w:t>
            </w:r>
            <w:bookmarkEnd w:id="79"/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message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</w:t>
            </w:r>
            <w:ins w:id="15" w:author="ZTE" w:date="2024-05-10T09:16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  <w:ins w:id="16" w:author="ZTE" w:date="2024-05-10T09:16:4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r </w:t>
              </w:r>
            </w:ins>
            <w:ins w:id="17" w:author="ZTE" w:date="2024-05-10T09:16:4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both</w:t>
              </w:r>
            </w:ins>
            <w:ins w:id="18" w:author="ZTE" w:date="2024-05-10T09:16:4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as defined in subclause 11.2.2 of TS 38.331 [10].</w:t>
            </w:r>
            <w:bookmarkEnd w:id="77"/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Spare DRB IDs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DRB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9.2.1.29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Required Number of DRB IDs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Number of DRB IDs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9.2.3.78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Location Information at S-NODE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Target Cell Global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Contains information to support localisation of the UE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MR-DC Resource Coordination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9.2.2.33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RRC Config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9.2.3.72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SCG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ENUMERATED(released,...)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S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CG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9.2.3.151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Y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SCG Activation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9.2.3.154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CPAC</w:t>
            </w:r>
            <w:r>
              <w:rPr>
                <w:rFonts w:hint="eastAsia" w:ascii="Arial" w:hAnsi="Arial" w:eastAsia="宋体" w:cs="Times New Roman"/>
                <w:b/>
                <w:bCs/>
                <w:sz w:val="18"/>
                <w:lang w:val="en-GB" w:eastAsia="ja-JP" w:bidi="ar-SA"/>
              </w:rPr>
              <w:t xml:space="preserve"> Information 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Required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This IE may be sent from the candidate SN.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 xml:space="preserve">Candidate </w:t>
            </w:r>
            <w:r>
              <w:rPr>
                <w:rFonts w:hint="eastAsia" w:ascii="Arial" w:hAnsi="Arial" w:eastAsia="宋体" w:cs="Times New Roman"/>
                <w:b/>
                <w:bCs/>
                <w:sz w:val="18"/>
                <w:lang w:val="en-GB" w:eastAsia="ja-JP" w:bidi="ar-SA"/>
              </w:rPr>
              <w:t>PSCell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Indicates the full list of candidate PSCells prepared at the candidate S-NG-RAN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 xml:space="preserve">&gt;Candidate </w:t>
            </w:r>
            <w:r>
              <w:rPr>
                <w:rFonts w:hint="eastAsia" w:ascii="Arial" w:hAnsi="Arial" w:eastAsia="宋体" w:cs="Times New Roman"/>
                <w:b/>
                <w:bCs/>
                <w:sz w:val="18"/>
                <w:lang w:val="en-GB" w:eastAsia="ja-JP" w:bidi="ar-SA"/>
              </w:rPr>
              <w:t>PSCell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 xml:space="preserve">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&gt;&gt;&gt;PSCell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NR CGI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&gt;&gt;&gt;S-CPAC Complete Configuration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Complete Configuration Indicator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Malgun Gothic" w:cs="Times New Roman"/>
                <w:bCs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Malgun Gothic" w:cs="Times New Roman"/>
                <w:bCs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lang w:val="en-US" w:eastAsia="zh-CN" w:bidi="ar-SA"/>
              </w:rPr>
              <w:t>i</w:t>
            </w:r>
            <w:r>
              <w:rPr>
                <w:rFonts w:ascii="Arial" w:hAnsi="Arial" w:eastAsia="Malgun Gothic" w:cs="Times New Roman"/>
                <w:sz w:val="18"/>
                <w:lang w:val="en-US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SCG Reconfiguration Notification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SPR availability in UE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ENUMERATED (spr-available,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Indicates if an SPR is available in the UE.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QMC Coordination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9.2.3.197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zh-CN" w:bidi="ar-SA"/>
              </w:rPr>
              <w:t>This IE contains information for managing configuration and reporting of one or more QoE and/or RAN visible QoE measurements at the S-NG-RAN node that requests modification.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Source SN to Target SN QMC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QMC Configuration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9.2.3.156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szCs w:val="21"/>
                <w:lang w:val="en-GB" w:eastAsia="ko-KR" w:bidi="ar-SA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S-CPAC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ENUMERATED (initiation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, ...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21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1"/>
                <w:lang w:val="en-GB" w:eastAsia="ko-KR" w:bidi="ar-SA"/>
              </w:rPr>
              <w:t xml:space="preserve">Indicates that SN </w:t>
            </w:r>
            <w:r>
              <w:rPr>
                <w:rFonts w:hint="eastAsia" w:ascii="Arial" w:hAnsi="Arial" w:eastAsia="宋体" w:cs="Times New Roman"/>
                <w:sz w:val="18"/>
                <w:szCs w:val="21"/>
                <w:lang w:val="en-US" w:eastAsia="zh-CN" w:bidi="ar-SA"/>
              </w:rPr>
              <w:t>modification</w:t>
            </w:r>
            <w:r>
              <w:rPr>
                <w:rFonts w:hint="eastAsia" w:ascii="Arial" w:hAnsi="Arial" w:eastAsia="宋体" w:cs="Times New Roman"/>
                <w:sz w:val="18"/>
                <w:szCs w:val="21"/>
                <w:lang w:val="en-GB" w:eastAsia="ko-KR" w:bidi="ar-SA"/>
              </w:rPr>
              <w:t xml:space="preserve"> is for S-CPAC preparation.</w:t>
            </w:r>
            <w:r>
              <w:rPr>
                <w:rFonts w:ascii="Arial" w:hAnsi="Arial" w:eastAsia="宋体" w:cs="Times New Roman"/>
                <w:sz w:val="18"/>
                <w:szCs w:val="21"/>
                <w:lang w:val="en-GB" w:eastAsia="ko-KR" w:bidi="ar-SA"/>
              </w:rPr>
              <w:t xml:space="preserve"> This IE may be sent from the source SN.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reject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PDUSessions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PDU sessions. Value is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maxnoofPSCellCandidate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Maximum no, of PSCell candidate. Value is 8</w:t>
            </w:r>
          </w:p>
        </w:tc>
      </w:tr>
    </w:tbl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 w:ascii="Times New Roman" w:hAnsi="Times New Roman" w:eastAsia="宋体" w:cs="Times New Roman"/>
          <w:lang w:val="en-GB" w:eastAsia="zh-CN" w:bidi="ar-SA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7F4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60B01"/>
    <w:rsid w:val="01503E2D"/>
    <w:rsid w:val="026B482F"/>
    <w:rsid w:val="02782262"/>
    <w:rsid w:val="027C6C8A"/>
    <w:rsid w:val="030E32D3"/>
    <w:rsid w:val="07F434DA"/>
    <w:rsid w:val="087149A5"/>
    <w:rsid w:val="089037E0"/>
    <w:rsid w:val="0930151D"/>
    <w:rsid w:val="09CD1D49"/>
    <w:rsid w:val="0A886109"/>
    <w:rsid w:val="0C4677A3"/>
    <w:rsid w:val="0D4C43A6"/>
    <w:rsid w:val="0DB4472A"/>
    <w:rsid w:val="0F310BA1"/>
    <w:rsid w:val="114412C1"/>
    <w:rsid w:val="13E779CB"/>
    <w:rsid w:val="14426A22"/>
    <w:rsid w:val="1A772004"/>
    <w:rsid w:val="1A7957FC"/>
    <w:rsid w:val="1BB85221"/>
    <w:rsid w:val="1D5F2DAD"/>
    <w:rsid w:val="1EDE00D7"/>
    <w:rsid w:val="1EEC0CF2"/>
    <w:rsid w:val="1FC77DFC"/>
    <w:rsid w:val="202D70EF"/>
    <w:rsid w:val="21FD4C98"/>
    <w:rsid w:val="22307BF5"/>
    <w:rsid w:val="228E7F1D"/>
    <w:rsid w:val="22D15836"/>
    <w:rsid w:val="25C82807"/>
    <w:rsid w:val="28D01081"/>
    <w:rsid w:val="2BFF124E"/>
    <w:rsid w:val="2FAF69B4"/>
    <w:rsid w:val="302E6CA4"/>
    <w:rsid w:val="32E2165A"/>
    <w:rsid w:val="3382728F"/>
    <w:rsid w:val="342633BD"/>
    <w:rsid w:val="364F05CE"/>
    <w:rsid w:val="37241874"/>
    <w:rsid w:val="37D53672"/>
    <w:rsid w:val="38E61821"/>
    <w:rsid w:val="39547B65"/>
    <w:rsid w:val="399531E3"/>
    <w:rsid w:val="3A0E65F4"/>
    <w:rsid w:val="3B090E32"/>
    <w:rsid w:val="404F2A6C"/>
    <w:rsid w:val="41590166"/>
    <w:rsid w:val="421130C7"/>
    <w:rsid w:val="424A07E6"/>
    <w:rsid w:val="43CE0A1A"/>
    <w:rsid w:val="45A40B96"/>
    <w:rsid w:val="4747733E"/>
    <w:rsid w:val="47BB5E3E"/>
    <w:rsid w:val="487D2CFE"/>
    <w:rsid w:val="48B0028C"/>
    <w:rsid w:val="49B5650A"/>
    <w:rsid w:val="4AFA36D3"/>
    <w:rsid w:val="4B3B2431"/>
    <w:rsid w:val="4D295FF0"/>
    <w:rsid w:val="4D7774B9"/>
    <w:rsid w:val="53B47769"/>
    <w:rsid w:val="56CA1709"/>
    <w:rsid w:val="57BE104D"/>
    <w:rsid w:val="57C46B72"/>
    <w:rsid w:val="584621D6"/>
    <w:rsid w:val="58E1314F"/>
    <w:rsid w:val="597A6A1D"/>
    <w:rsid w:val="5A245C6D"/>
    <w:rsid w:val="5AFB3574"/>
    <w:rsid w:val="5CCE5BCE"/>
    <w:rsid w:val="5D8C0042"/>
    <w:rsid w:val="5EFB427C"/>
    <w:rsid w:val="5FBB74EE"/>
    <w:rsid w:val="61604793"/>
    <w:rsid w:val="61AA1736"/>
    <w:rsid w:val="666F7675"/>
    <w:rsid w:val="66C823AB"/>
    <w:rsid w:val="6A36711F"/>
    <w:rsid w:val="6A841611"/>
    <w:rsid w:val="6D1F67DB"/>
    <w:rsid w:val="6EB51FC3"/>
    <w:rsid w:val="6EED52E0"/>
    <w:rsid w:val="70E41A82"/>
    <w:rsid w:val="71B67731"/>
    <w:rsid w:val="71BB69D0"/>
    <w:rsid w:val="72DF20AA"/>
    <w:rsid w:val="73E379C8"/>
    <w:rsid w:val="73EF0FCD"/>
    <w:rsid w:val="75545954"/>
    <w:rsid w:val="755F30D8"/>
    <w:rsid w:val="76333A94"/>
    <w:rsid w:val="771145FD"/>
    <w:rsid w:val="77F05A8F"/>
    <w:rsid w:val="79B8346A"/>
    <w:rsid w:val="7DB0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2024-05-10T01:55:44Z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